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4879A90B"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5D33F7" w:rsidRPr="005D33F7">
        <w:rPr>
          <w:b/>
          <w:i/>
          <w:noProof/>
          <w:sz w:val="28"/>
          <w:lang w:eastAsia="zh-CN"/>
        </w:rPr>
        <w:t>R2-2105187</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C4B9B4F" w:rsidR="00461AAC" w:rsidRPr="00410371" w:rsidRDefault="00461AAC" w:rsidP="00D00339">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00339">
              <w:rPr>
                <w:b/>
                <w:noProof/>
                <w:sz w:val="28"/>
              </w:rPr>
              <w:t>00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2B68F285" w:rsidR="00461AAC" w:rsidRPr="006606E1" w:rsidRDefault="005D33F7" w:rsidP="004B2BA2">
            <w:pPr>
              <w:pStyle w:val="CRCoverPage"/>
              <w:spacing w:after="0"/>
              <w:jc w:val="center"/>
              <w:rPr>
                <w:b/>
                <w:noProof/>
                <w:sz w:val="28"/>
                <w:szCs w:val="28"/>
                <w:lang w:eastAsia="zh-CN"/>
              </w:rPr>
            </w:pPr>
            <w:r w:rsidRPr="005D33F7">
              <w:rPr>
                <w:b/>
                <w:noProof/>
                <w:sz w:val="28"/>
                <w:szCs w:val="28"/>
                <w:lang w:eastAsia="zh-CN"/>
              </w:rPr>
              <w:t>0372</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175E88BD" w:rsidR="00461AAC" w:rsidRPr="00410371" w:rsidRDefault="00461AAC" w:rsidP="00003B72">
            <w:pPr>
              <w:pStyle w:val="CRCoverPage"/>
              <w:spacing w:after="0"/>
              <w:jc w:val="center"/>
              <w:rPr>
                <w:noProof/>
                <w:sz w:val="28"/>
                <w:lang w:eastAsia="zh-CN"/>
              </w:rPr>
            </w:pPr>
            <w:r w:rsidRPr="00C045B5">
              <w:rPr>
                <w:rFonts w:hint="eastAsia"/>
                <w:b/>
                <w:noProof/>
                <w:sz w:val="28"/>
              </w:rPr>
              <w:t>16.</w:t>
            </w:r>
            <w:r w:rsidR="00003B72">
              <w:rPr>
                <w:b/>
                <w:noProof/>
                <w:sz w:val="28"/>
              </w:rPr>
              <w:t>5.0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3315EF86" w:rsidR="00461AAC" w:rsidRDefault="00461AAC" w:rsidP="009652CF">
            <w:pPr>
              <w:pStyle w:val="CRCoverPage"/>
              <w:spacing w:after="0"/>
              <w:ind w:left="100"/>
              <w:rPr>
                <w:noProof/>
              </w:rPr>
            </w:pPr>
            <w:r w:rsidRPr="00BF2EF5">
              <w:rPr>
                <w:noProof/>
              </w:rPr>
              <w:t xml:space="preserve">Correction </w:t>
            </w:r>
            <w:r w:rsidR="00702D70">
              <w:rPr>
                <w:noProof/>
              </w:rPr>
              <w:t xml:space="preserve">on PDCP duplication for </w:t>
            </w:r>
            <w:r w:rsidR="009652CF">
              <w:rPr>
                <w:noProof/>
              </w:rPr>
              <w:t xml:space="preserve">a </w:t>
            </w:r>
            <w:r w:rsidR="00D00339">
              <w:rPr>
                <w:noProof/>
              </w:rPr>
              <w:t>r</w:t>
            </w:r>
            <w:r w:rsidR="00702D70">
              <w:rPr>
                <w:noProof/>
              </w:rPr>
              <w:t xml:space="preserve">adio </w:t>
            </w:r>
            <w:r w:rsidR="00D00339">
              <w:rPr>
                <w:noProof/>
              </w:rPr>
              <w:t>b</w:t>
            </w:r>
            <w:r w:rsidR="00702D70">
              <w:rPr>
                <w:noProof/>
              </w:rPr>
              <w:t>earer</w:t>
            </w:r>
            <w:bookmarkStart w:id="13" w:name="_GoBack"/>
            <w:bookmarkEnd w:id="13"/>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1B4E1E69" w:rsidR="00461AAC" w:rsidRDefault="00461AAC" w:rsidP="00702D70">
            <w:pPr>
              <w:pStyle w:val="CRCoverPage"/>
              <w:spacing w:after="0"/>
              <w:ind w:left="100"/>
              <w:rPr>
                <w:noProof/>
              </w:rPr>
            </w:pPr>
            <w:r w:rsidRPr="00D40CD5">
              <w:t>NR_</w:t>
            </w:r>
            <w:r w:rsidR="00702D70">
              <w:t>IIOT</w:t>
            </w:r>
            <w:r w:rsidRPr="00D40CD5">
              <w:t>-Core</w:t>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77777777" w:rsidR="00461AAC" w:rsidRDefault="00461AAC" w:rsidP="004B2BA2">
            <w:pPr>
              <w:pStyle w:val="CRCoverPage"/>
              <w:spacing w:after="0"/>
              <w:ind w:left="100"/>
              <w:rPr>
                <w:noProof/>
                <w:lang w:eastAsia="zh-CN"/>
              </w:rPr>
            </w:pPr>
            <w:r>
              <w:rPr>
                <w:rFonts w:hint="eastAsia"/>
                <w:lang w:eastAsia="zh-CN"/>
              </w:rPr>
              <w:t>Rel-16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2C737" w14:textId="77777777" w:rsidR="00461AAC" w:rsidRDefault="00461AAC" w:rsidP="00702D70">
            <w:pPr>
              <w:pStyle w:val="CRCoverPage"/>
              <w:spacing w:before="20" w:after="80"/>
              <w:ind w:left="100"/>
              <w:rPr>
                <w:noProof/>
                <w:lang w:eastAsia="zh-CN"/>
              </w:rPr>
            </w:pPr>
            <w:r>
              <w:rPr>
                <w:rFonts w:hint="eastAsia"/>
                <w:noProof/>
                <w:lang w:eastAsia="zh-CN"/>
              </w:rPr>
              <w:t>I</w:t>
            </w:r>
            <w:r>
              <w:rPr>
                <w:noProof/>
                <w:lang w:eastAsia="zh-CN"/>
              </w:rPr>
              <w:t>n</w:t>
            </w:r>
            <w:r w:rsidR="00702D70">
              <w:rPr>
                <w:noProof/>
                <w:lang w:eastAsia="zh-CN"/>
              </w:rPr>
              <w:t xml:space="preserve"> RAN2#109-e meeting, it was agreed that:</w:t>
            </w:r>
          </w:p>
          <w:p w14:paraId="35BD3A02" w14:textId="77777777" w:rsidR="00702D70" w:rsidRDefault="00702D70" w:rsidP="00702D70">
            <w:pPr>
              <w:pStyle w:val="EmailDiscussion2"/>
              <w:pBdr>
                <w:top w:val="single" w:sz="4" w:space="1" w:color="auto"/>
                <w:left w:val="single" w:sz="4" w:space="4" w:color="auto"/>
                <w:bottom w:val="single" w:sz="4" w:space="1" w:color="auto"/>
                <w:right w:val="single" w:sz="4" w:space="4" w:color="auto"/>
              </w:pBdr>
              <w:rPr>
                <w:bCs/>
              </w:rPr>
            </w:pPr>
            <w:r>
              <w:rPr>
                <w:bCs/>
              </w:rPr>
              <w:t xml:space="preserve">Agreements </w:t>
            </w:r>
            <w:r>
              <w:t>[AT109e][037][IIOT]</w:t>
            </w:r>
          </w:p>
          <w:p w14:paraId="37671F8A" w14:textId="77777777" w:rsidR="00702D70" w:rsidRDefault="00702D70" w:rsidP="00702D70">
            <w:pPr>
              <w:pStyle w:val="Agreement"/>
              <w:pBdr>
                <w:top w:val="single" w:sz="4" w:space="1" w:color="auto"/>
                <w:left w:val="single" w:sz="4" w:space="4" w:color="auto"/>
                <w:bottom w:val="single" w:sz="4" w:space="1" w:color="auto"/>
                <w:right w:val="single" w:sz="4" w:space="4" w:color="auto"/>
              </w:pBdr>
              <w:rPr>
                <w:rFonts w:eastAsia="SimSun"/>
              </w:rPr>
            </w:pPr>
            <w:r>
              <w:t>Rel-16 PDCP duplication is applied to SRBs.</w:t>
            </w:r>
          </w:p>
          <w:p w14:paraId="0A31CF8C" w14:textId="77777777" w:rsidR="00702D70" w:rsidRDefault="00702D70" w:rsidP="00702D70">
            <w:pPr>
              <w:pStyle w:val="Agreement"/>
              <w:pBdr>
                <w:top w:val="single" w:sz="4" w:space="1" w:color="auto"/>
                <w:left w:val="single" w:sz="4" w:space="4" w:color="auto"/>
                <w:bottom w:val="single" w:sz="4" w:space="1" w:color="auto"/>
                <w:right w:val="single" w:sz="4" w:space="4" w:color="auto"/>
              </w:pBdr>
            </w:pPr>
            <w:r>
              <w:t>For SRBs, all secondary RLC entities are activated when configured.</w:t>
            </w:r>
          </w:p>
          <w:p w14:paraId="33F3DC3E" w14:textId="77777777" w:rsidR="00702D70" w:rsidRDefault="00702D70" w:rsidP="00702D70">
            <w:pPr>
              <w:pStyle w:val="Agreement"/>
              <w:pBdr>
                <w:top w:val="single" w:sz="4" w:space="1" w:color="auto"/>
                <w:left w:val="single" w:sz="4" w:space="4" w:color="auto"/>
                <w:bottom w:val="single" w:sz="4" w:space="1" w:color="auto"/>
                <w:right w:val="single" w:sz="4" w:space="4" w:color="auto"/>
              </w:pBdr>
            </w:pPr>
            <w:r>
              <w:t>MAC CE based activation/deactivation of PDCP duplication is not supported for SRBs.</w:t>
            </w:r>
          </w:p>
          <w:p w14:paraId="7AC138B8" w14:textId="0F058A1F" w:rsidR="00702D70" w:rsidRPr="00702D70" w:rsidRDefault="00543022" w:rsidP="00702D70">
            <w:pPr>
              <w:pStyle w:val="CRCoverPage"/>
              <w:spacing w:before="20" w:after="80"/>
              <w:ind w:left="100"/>
              <w:rPr>
                <w:noProof/>
                <w:lang w:eastAsia="zh-CN"/>
              </w:rPr>
            </w:pPr>
            <w:r>
              <w:rPr>
                <w:noProof/>
                <w:lang w:eastAsia="zh-CN"/>
              </w:rPr>
              <w:t>According to the agreements, Rel-16 PDCP duplication solution, i.e. CA</w:t>
            </w:r>
            <w:r w:rsidRPr="00543022">
              <w:rPr>
                <w:noProof/>
                <w:lang w:eastAsia="zh-CN"/>
              </w:rPr>
              <w:t>/DC/CA+DC</w:t>
            </w:r>
            <w:r>
              <w:rPr>
                <w:noProof/>
                <w:lang w:eastAsia="zh-CN"/>
              </w:rPr>
              <w:t xml:space="preserve"> duplication, is also applied to SRBs. However, in TS 38.300, it only describes that the logical channels of a </w:t>
            </w:r>
            <w:r w:rsidRPr="00543022">
              <w:rPr>
                <w:b/>
                <w:noProof/>
                <w:lang w:eastAsia="zh-CN"/>
              </w:rPr>
              <w:t>DRB</w:t>
            </w:r>
            <w:r>
              <w:rPr>
                <w:noProof/>
                <w:lang w:eastAsia="zh-CN"/>
              </w:rPr>
              <w:t xml:space="preserve"> configured with duplication either belongs to the same MAC entity (referred to</w:t>
            </w:r>
            <w:r w:rsidR="0017425E">
              <w:rPr>
                <w:noProof/>
                <w:lang w:eastAsia="zh-CN"/>
              </w:rPr>
              <w:t xml:space="preserve"> as</w:t>
            </w:r>
            <w:r>
              <w:rPr>
                <w:noProof/>
                <w:lang w:eastAsia="zh-CN"/>
              </w:rPr>
              <w:t xml:space="preserve"> CA duplication) or to different ones </w:t>
            </w:r>
            <w:r w:rsidRPr="00543022">
              <w:rPr>
                <w:rFonts w:hint="eastAsia"/>
                <w:noProof/>
                <w:lang w:eastAsia="zh-CN"/>
              </w:rPr>
              <w:t>(</w:t>
            </w:r>
            <w:r>
              <w:rPr>
                <w:noProof/>
                <w:lang w:eastAsia="zh-CN"/>
              </w:rPr>
              <w:t xml:space="preserve">referred to </w:t>
            </w:r>
            <w:r w:rsidR="0017425E">
              <w:rPr>
                <w:noProof/>
                <w:lang w:eastAsia="zh-CN"/>
              </w:rPr>
              <w:t xml:space="preserve">as </w:t>
            </w:r>
            <w:r>
              <w:rPr>
                <w:noProof/>
                <w:lang w:eastAsia="zh-CN"/>
              </w:rPr>
              <w:t>DC duplication</w:t>
            </w:r>
            <w:r w:rsidRPr="00543022">
              <w:rPr>
                <w:noProof/>
                <w:lang w:eastAsia="zh-CN"/>
              </w:rPr>
              <w:t>)</w:t>
            </w:r>
            <w:r>
              <w:rPr>
                <w:noProof/>
                <w:lang w:eastAsia="zh-CN"/>
              </w:rPr>
              <w:t>.</w:t>
            </w:r>
            <w:r w:rsidR="0017425E">
              <w:rPr>
                <w:noProof/>
                <w:lang w:eastAsia="zh-CN"/>
              </w:rPr>
              <w:t xml:space="preserve"> There is no similar description for SRB. The description in TS 38.300 is not aligned with the previous agreement.</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2ECEB10C" w:rsidR="00461AAC" w:rsidRDefault="00461AAC" w:rsidP="004B2BA2">
            <w:pPr>
              <w:pStyle w:val="CRCoverPage"/>
              <w:spacing w:before="20" w:after="80"/>
              <w:ind w:left="100"/>
              <w:rPr>
                <w:noProof/>
                <w:lang w:eastAsia="zh-CN"/>
              </w:rPr>
            </w:pPr>
            <w:r>
              <w:rPr>
                <w:noProof/>
                <w:lang w:eastAsia="zh-CN"/>
              </w:rPr>
              <w:t>In</w:t>
            </w:r>
            <w:r w:rsidR="0017425E">
              <w:rPr>
                <w:noProof/>
                <w:lang w:eastAsia="zh-CN"/>
              </w:rPr>
              <w:t xml:space="preserve"> subcaluse 16.1.3, the terminology “DRB” highlighted in the following paragraph is modified as “radio bearer”:</w:t>
            </w:r>
          </w:p>
          <w:p w14:paraId="6F52360E" w14:textId="65FD848B" w:rsidR="00461AAC" w:rsidRDefault="0017425E" w:rsidP="0017425E">
            <w:pPr>
              <w:rPr>
                <w:noProof/>
                <w:lang w:eastAsia="zh-CN"/>
              </w:rPr>
            </w:pPr>
            <w:r>
              <w:t xml:space="preserve">When duplication is activated, the original PDCP PDU and the corresponding duplicate(s) shall not be transmitted on the same carrier. The logical channels of a </w:t>
            </w:r>
            <w:r w:rsidRPr="0017425E">
              <w:rPr>
                <w:highlight w:val="yellow"/>
              </w:rPr>
              <w:t>DRB</w:t>
            </w:r>
            <w:r>
              <w:t xml:space="preserve">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legs is configured in the UE. In CA duplication, logical channel mapping restrictions are used in a MAC entity to ensure that the different logical channels of a </w:t>
            </w:r>
            <w:r w:rsidRPr="0017425E">
              <w:rPr>
                <w:highlight w:val="yellow"/>
              </w:rPr>
              <w:t>DRB</w:t>
            </w:r>
            <w:r>
              <w:t xml:space="preserve"> in the MAC entity are not sent on the same carrier. </w:t>
            </w:r>
            <w:r>
              <w:rPr>
                <w:rFonts w:eastAsia="Malgun Gothic"/>
                <w:lang w:eastAsia="ko-KR"/>
              </w:rPr>
              <w:t xml:space="preserve">When CA duplication is configured for an SRB, </w:t>
            </w:r>
            <w:r>
              <w:rPr>
                <w:rFonts w:eastAsia="MS Mincho"/>
              </w:rPr>
              <w:t>one</w:t>
            </w:r>
            <w:r>
              <w:rPr>
                <w:rFonts w:eastAsia="Malgun Gothic"/>
                <w:lang w:eastAsia="ko-KR"/>
              </w:rPr>
              <w:t xml:space="preserve"> </w:t>
            </w:r>
            <w:r>
              <w:rPr>
                <w:rFonts w:eastAsia="MS Mincho"/>
              </w:rPr>
              <w:t>of the</w:t>
            </w:r>
            <w:r>
              <w:rPr>
                <w:rFonts w:eastAsia="Malgun Gothic"/>
                <w:lang w:eastAsia="ko-KR"/>
              </w:rPr>
              <w:t xml:space="preserve"> logical channel</w:t>
            </w:r>
            <w:r>
              <w:rPr>
                <w:rFonts w:eastAsia="MS Mincho"/>
              </w:rPr>
              <w:t>s</w:t>
            </w:r>
            <w:r>
              <w:rPr>
                <w:rFonts w:eastAsia="Malgun Gothic"/>
                <w:lang w:eastAsia="ko-KR"/>
              </w:rPr>
              <w:t xml:space="preserve"> </w:t>
            </w:r>
            <w:r>
              <w:rPr>
                <w:rFonts w:eastAsia="MS Mincho"/>
              </w:rPr>
              <w:t>associated to</w:t>
            </w:r>
            <w:r>
              <w:rPr>
                <w:rFonts w:eastAsia="Malgun Gothic"/>
                <w:lang w:eastAsia="ko-KR"/>
              </w:rPr>
              <w:t xml:space="preserve"> </w:t>
            </w:r>
            <w:r>
              <w:rPr>
                <w:rFonts w:eastAsia="MS Mincho"/>
              </w:rPr>
              <w:t xml:space="preserve">the </w:t>
            </w:r>
            <w:r>
              <w:rPr>
                <w:rFonts w:eastAsia="Malgun Gothic"/>
                <w:lang w:eastAsia="ko-KR"/>
              </w:rPr>
              <w:t>SRB is mapped to SpCel</w:t>
            </w:r>
            <w:r>
              <w:rPr>
                <w:rFonts w:eastAsia="MS Mincho"/>
              </w:rPr>
              <w:t>l</w:t>
            </w:r>
            <w:r>
              <w:t>.</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0E757D80" w14:textId="77777777" w:rsidR="00461AAC" w:rsidRPr="00F82FEF" w:rsidRDefault="00461AAC" w:rsidP="004B2BA2">
            <w:pPr>
              <w:pStyle w:val="CRCoverPage"/>
              <w:spacing w:after="0"/>
              <w:ind w:left="99"/>
              <w:rPr>
                <w:rFonts w:cs="Arial"/>
                <w:noProof/>
                <w:lang w:eastAsia="zh-CN"/>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557CF5AA" w:rsidR="00461AAC" w:rsidRDefault="0017425E" w:rsidP="004B2BA2">
            <w:pPr>
              <w:pStyle w:val="CRCoverPage"/>
              <w:spacing w:after="0"/>
              <w:ind w:left="100"/>
              <w:rPr>
                <w:rFonts w:cs="Arial"/>
                <w:szCs w:val="18"/>
                <w:lang w:eastAsia="zh-CN"/>
              </w:rPr>
            </w:pPr>
            <w:r>
              <w:rPr>
                <w:rFonts w:cs="Arial"/>
                <w:szCs w:val="18"/>
                <w:lang w:eastAsia="zh-CN"/>
              </w:rPr>
              <w:t>PDCP duplication</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595B079C" w:rsidR="00461AAC" w:rsidRPr="00D65EFD" w:rsidRDefault="00461AAC" w:rsidP="004B2BA2">
            <w:pPr>
              <w:pStyle w:val="CRCoverPage"/>
              <w:spacing w:after="0"/>
              <w:ind w:left="99"/>
              <w:jc w:val="both"/>
              <w:rPr>
                <w:rFonts w:cs="Arial"/>
                <w:noProof/>
                <w:lang w:val="en-US" w:eastAsia="zh-CN"/>
              </w:rPr>
            </w:pPr>
            <w:r w:rsidRPr="00D65EFD">
              <w:rPr>
                <w:rFonts w:cs="Arial"/>
                <w:noProof/>
                <w:lang w:val="en-US" w:eastAsia="zh-CN"/>
              </w:rPr>
              <w:t>If the UE is implemented according to this CR while the network is not, there is no inter-operability issue.</w:t>
            </w:r>
            <w:r w:rsidR="00003B72">
              <w:rPr>
                <w:rFonts w:cs="Arial"/>
                <w:noProof/>
                <w:lang w:val="en-US" w:eastAsia="zh-CN"/>
              </w:rPr>
              <w:t xml:space="preserve"> </w:t>
            </w:r>
          </w:p>
          <w:p w14:paraId="3203DB82" w14:textId="2A06E946" w:rsidR="00461AAC" w:rsidRPr="006F43EE" w:rsidRDefault="00461AAC" w:rsidP="00003B72">
            <w:pPr>
              <w:pStyle w:val="CRCoverPage"/>
              <w:spacing w:after="0"/>
              <w:ind w:left="99"/>
              <w:jc w:val="both"/>
              <w:rPr>
                <w:rFonts w:cs="Arial"/>
                <w:noProof/>
                <w:lang w:val="en-US" w:eastAsia="zh-CN"/>
              </w:rPr>
            </w:pPr>
            <w:r w:rsidRPr="00D65EFD">
              <w:rPr>
                <w:rFonts w:cs="Arial"/>
                <w:noProof/>
                <w:lang w:val="en-US" w:eastAsia="zh-CN"/>
              </w:rPr>
              <w:t>If the network is implemented according to this CR while the UE is not, there is inter-operability issue.</w:t>
            </w:r>
            <w:r w:rsidR="00003B72">
              <w:rPr>
                <w:rFonts w:cs="Arial"/>
                <w:noProof/>
                <w:lang w:val="en-US" w:eastAsia="zh-CN"/>
              </w:rPr>
              <w:t xml:space="preserve"> The network may configure a SRB with DC or DC+CA duplication, while the UE cannot support such configuration. It will result in configuration failure.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30D22CA3" w:rsidR="00461AAC" w:rsidRDefault="00003B72" w:rsidP="00003B72">
            <w:pPr>
              <w:pStyle w:val="CRCoverPage"/>
              <w:spacing w:after="0"/>
              <w:ind w:left="100"/>
              <w:rPr>
                <w:noProof/>
              </w:rPr>
            </w:pPr>
            <w:r>
              <w:rPr>
                <w:rFonts w:cs="Arial"/>
                <w:noProof/>
                <w:lang w:val="en-US" w:eastAsia="zh-CN"/>
              </w:rPr>
              <w:t>The network may configure a SRB with DC or DC+CA duplication, but the UE cannot support such configuration, which will result in configuration failure.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03E9880C" w:rsidR="00461AAC" w:rsidRDefault="0017425E" w:rsidP="004B2BA2">
            <w:pPr>
              <w:pStyle w:val="CRCoverPage"/>
              <w:spacing w:after="0"/>
              <w:ind w:left="100"/>
              <w:rPr>
                <w:noProof/>
                <w:lang w:eastAsia="zh-CN"/>
              </w:rPr>
            </w:pPr>
            <w:r>
              <w:rPr>
                <w:noProof/>
                <w:lang w:eastAsia="zh-CN"/>
              </w:rPr>
              <w:t>16.1.3</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1774753F" w14:textId="77777777" w:rsidR="00003B72" w:rsidRDefault="00003B72" w:rsidP="00003B72">
      <w:pPr>
        <w:pStyle w:val="Heading3"/>
      </w:pPr>
      <w:bookmarkStart w:id="16" w:name="_Toc67860836"/>
      <w:bookmarkStart w:id="17" w:name="_Toc52551437"/>
      <w:bookmarkStart w:id="18" w:name="_Toc51971454"/>
      <w:bookmarkStart w:id="19" w:name="_Toc46502106"/>
      <w:bookmarkStart w:id="20" w:name="_Toc37232032"/>
      <w:bookmarkStart w:id="21" w:name="_Toc29376135"/>
      <w:bookmarkStart w:id="22" w:name="_Toc20388055"/>
      <w:bookmarkEnd w:id="0"/>
      <w:bookmarkEnd w:id="1"/>
      <w:bookmarkEnd w:id="2"/>
      <w:bookmarkEnd w:id="3"/>
      <w:bookmarkEnd w:id="4"/>
      <w:bookmarkEnd w:id="5"/>
      <w:bookmarkEnd w:id="6"/>
      <w:bookmarkEnd w:id="7"/>
      <w:bookmarkEnd w:id="8"/>
      <w:bookmarkEnd w:id="9"/>
      <w:bookmarkEnd w:id="10"/>
      <w:bookmarkEnd w:id="11"/>
      <w:bookmarkEnd w:id="14"/>
      <w:bookmarkEnd w:id="15"/>
      <w:r>
        <w:t>16.1.3</w:t>
      </w:r>
      <w:r>
        <w:tab/>
        <w:t>Packet Duplication</w:t>
      </w:r>
      <w:bookmarkEnd w:id="16"/>
      <w:bookmarkEnd w:id="17"/>
      <w:bookmarkEnd w:id="18"/>
      <w:bookmarkEnd w:id="19"/>
      <w:bookmarkEnd w:id="20"/>
      <w:bookmarkEnd w:id="21"/>
      <w:bookmarkEnd w:id="22"/>
    </w:p>
    <w:p w14:paraId="69C2B326" w14:textId="77777777" w:rsidR="00003B72" w:rsidRDefault="00003B72" w:rsidP="00003B72">
      <w: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Pr>
          <w:i/>
        </w:rPr>
        <w:t>the primary logical channel</w:t>
      </w:r>
      <w:r>
        <w:t>, and the logical channel corresponding to the secondary RLC entity(</w:t>
      </w:r>
      <w:proofErr w:type="spellStart"/>
      <w:r>
        <w:t>ies</w:t>
      </w:r>
      <w:proofErr w:type="spellEnd"/>
      <w:r>
        <w:t xml:space="preserve">), the </w:t>
      </w:r>
      <w:r>
        <w:rPr>
          <w:i/>
        </w:rPr>
        <w:t>secondary logical channel(s)</w:t>
      </w:r>
      <w:r>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6D5F9AA9" w14:textId="77777777" w:rsidR="00003B72" w:rsidRDefault="00003B72" w:rsidP="00003B72">
      <w:pPr>
        <w:pStyle w:val="TH"/>
      </w:pPr>
      <w:r>
        <w:rPr>
          <w:rFonts w:eastAsiaTheme="minorEastAsia"/>
          <w:noProof/>
        </w:rPr>
        <w:object w:dxaOrig="2610" w:dyaOrig="2880" w14:anchorId="39D76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4pt;height:2in" o:ole="">
            <v:imagedata r:id="rId15" o:title=""/>
          </v:shape>
          <o:OLEObject Type="Embed" ProgID="Visio.Drawing.15" ShapeID="_x0000_i1025" DrawAspect="Content" ObjectID="_1682062923" r:id="rId16"/>
        </w:object>
      </w:r>
    </w:p>
    <w:p w14:paraId="07BD27C7" w14:textId="77777777" w:rsidR="00003B72" w:rsidRDefault="00003B72" w:rsidP="00003B72">
      <w:pPr>
        <w:pStyle w:val="TF"/>
      </w:pPr>
      <w:r>
        <w:t>Figure 16.1.3-1: Packet Duplication</w:t>
      </w:r>
    </w:p>
    <w:p w14:paraId="7EABC3CC" w14:textId="77777777" w:rsidR="00003B72" w:rsidRDefault="00003B72" w:rsidP="00003B72">
      <w:pPr>
        <w:pStyle w:val="NO"/>
      </w:pPr>
      <w:r>
        <w:t>NOTE:</w:t>
      </w:r>
      <w:r>
        <w:tab/>
        <w:t>PDCP control PDUs are not duplicated and always submitted to the primary RLC entity.</w:t>
      </w:r>
    </w:p>
    <w:p w14:paraId="1E836664" w14:textId="77777777" w:rsidR="00003B72" w:rsidRDefault="00003B72" w:rsidP="00003B72">
      <w:r>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31FBD8C7" w14:textId="77777777" w:rsidR="00003B72" w:rsidRDefault="00003B72" w:rsidP="00003B72">
      <w:r>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25B82AF4" w14:textId="1F49D7A0" w:rsidR="00003B72" w:rsidRDefault="00003B72" w:rsidP="00003B72">
      <w:r>
        <w:t xml:space="preserve">When duplication is activated, the original PDCP PDU and the corresponding duplicate(s) shall not be transmitted on the same carrier. The logical channels of a </w:t>
      </w:r>
      <w:ins w:id="23" w:author="Huawei" w:date="2021-04-30T11:06:00Z">
        <w:r>
          <w:t xml:space="preserve">radio bearer </w:t>
        </w:r>
      </w:ins>
      <w:del w:id="24" w:author="Huawei" w:date="2021-04-30T11:06:00Z">
        <w:r w:rsidDel="00003B72">
          <w:delText xml:space="preserve">DRB </w:delText>
        </w:r>
      </w:del>
      <w:r>
        <w:t xml:space="preserve">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legs is configured in the UE. In CA duplication, logical channel mapping restrictions are used in a MAC entity to ensure that the different logical channels of a </w:t>
      </w:r>
      <w:del w:id="25" w:author="Huawei" w:date="2021-04-30T11:06:00Z">
        <w:r w:rsidDel="00A822FA">
          <w:delText xml:space="preserve">DRB </w:delText>
        </w:r>
      </w:del>
      <w:ins w:id="26" w:author="Huawei" w:date="2021-04-30T11:06:00Z">
        <w:r w:rsidR="00A822FA">
          <w:t xml:space="preserve">radio bearer </w:t>
        </w:r>
      </w:ins>
      <w:r>
        <w:t xml:space="preserve">in the MAC entity are not sent on the same carrier. </w:t>
      </w:r>
      <w:r>
        <w:rPr>
          <w:rFonts w:eastAsia="Malgun Gothic"/>
          <w:lang w:eastAsia="ko-KR"/>
        </w:rPr>
        <w:t xml:space="preserve">When CA duplication is configured for an SRB, </w:t>
      </w:r>
      <w:r>
        <w:rPr>
          <w:rFonts w:eastAsia="MS Mincho"/>
        </w:rPr>
        <w:t>one</w:t>
      </w:r>
      <w:r>
        <w:rPr>
          <w:rFonts w:eastAsia="Malgun Gothic"/>
          <w:lang w:eastAsia="ko-KR"/>
        </w:rPr>
        <w:t xml:space="preserve"> </w:t>
      </w:r>
      <w:r>
        <w:rPr>
          <w:rFonts w:eastAsia="MS Mincho"/>
        </w:rPr>
        <w:t>of the</w:t>
      </w:r>
      <w:r>
        <w:rPr>
          <w:rFonts w:eastAsia="Malgun Gothic"/>
          <w:lang w:eastAsia="ko-KR"/>
        </w:rPr>
        <w:t xml:space="preserve"> logical channel</w:t>
      </w:r>
      <w:r>
        <w:rPr>
          <w:rFonts w:eastAsia="MS Mincho"/>
        </w:rPr>
        <w:t>s</w:t>
      </w:r>
      <w:r>
        <w:rPr>
          <w:rFonts w:eastAsia="Malgun Gothic"/>
          <w:lang w:eastAsia="ko-KR"/>
        </w:rPr>
        <w:t xml:space="preserve"> </w:t>
      </w:r>
      <w:r>
        <w:rPr>
          <w:rFonts w:eastAsia="MS Mincho"/>
        </w:rPr>
        <w:t>associated to</w:t>
      </w:r>
      <w:r>
        <w:rPr>
          <w:rFonts w:eastAsia="Malgun Gothic"/>
          <w:lang w:eastAsia="ko-KR"/>
        </w:rPr>
        <w:t xml:space="preserve"> </w:t>
      </w:r>
      <w:r>
        <w:rPr>
          <w:rFonts w:eastAsia="MS Mincho"/>
        </w:rPr>
        <w:t xml:space="preserve">the </w:t>
      </w:r>
      <w:r>
        <w:rPr>
          <w:rFonts w:eastAsia="Malgun Gothic"/>
          <w:lang w:eastAsia="ko-KR"/>
        </w:rPr>
        <w:t>SRB is mapped to SpCel</w:t>
      </w:r>
      <w:r>
        <w:rPr>
          <w:rFonts w:eastAsia="MS Mincho"/>
        </w:rPr>
        <w:t>l</w:t>
      </w:r>
      <w:r>
        <w:t>.</w:t>
      </w:r>
    </w:p>
    <w:p w14:paraId="25549242" w14:textId="77777777" w:rsidR="00003B72" w:rsidRDefault="00003B72" w:rsidP="00003B72">
      <w:r>
        <w:t>When CA duplication is deactivated for a DRB in a MAC entity (i.e. none or only one of RLC entities of the DRB in the MAC entity remains activated), the logical channel mapping restrictions of the logical channels of the DRB are lifted for as long as CA duplication remains deactivated for the DRB in the MAC entity.</w:t>
      </w:r>
    </w:p>
    <w:p w14:paraId="387BA99F" w14:textId="77777777" w:rsidR="00003B72" w:rsidRDefault="00003B72" w:rsidP="00003B72">
      <w:r>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lastRenderedPageBreak/>
        <w:t>END OF CHANGE</w:t>
      </w:r>
    </w:p>
    <w:sectPr w:rsidR="00A844AA" w:rsidRPr="00003B72" w:rsidSect="00003B72">
      <w:head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DA1ED" w14:textId="77777777" w:rsidR="00254E7D" w:rsidRDefault="00254E7D">
      <w:pPr>
        <w:spacing w:after="0"/>
      </w:pPr>
      <w:r>
        <w:separator/>
      </w:r>
    </w:p>
  </w:endnote>
  <w:endnote w:type="continuationSeparator" w:id="0">
    <w:p w14:paraId="1D370738" w14:textId="77777777" w:rsidR="00254E7D" w:rsidRDefault="00254E7D">
      <w:pPr>
        <w:spacing w:after="0"/>
      </w:pPr>
      <w:r>
        <w:continuationSeparator/>
      </w:r>
    </w:p>
  </w:endnote>
  <w:endnote w:type="continuationNotice" w:id="1">
    <w:p w14:paraId="616A8CBD" w14:textId="77777777" w:rsidR="00254E7D" w:rsidRDefault="00254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6EAE7" w14:textId="77777777" w:rsidR="00254E7D" w:rsidRDefault="00254E7D">
      <w:pPr>
        <w:spacing w:after="0"/>
      </w:pPr>
      <w:r>
        <w:separator/>
      </w:r>
    </w:p>
  </w:footnote>
  <w:footnote w:type="continuationSeparator" w:id="0">
    <w:p w14:paraId="32505376" w14:textId="77777777" w:rsidR="00254E7D" w:rsidRDefault="00254E7D">
      <w:pPr>
        <w:spacing w:after="0"/>
      </w:pPr>
      <w:r>
        <w:continuationSeparator/>
      </w:r>
    </w:p>
  </w:footnote>
  <w:footnote w:type="continuationNotice" w:id="1">
    <w:p w14:paraId="34890C51" w14:textId="77777777" w:rsidR="00254E7D" w:rsidRDefault="00254E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52CF">
      <w:rPr>
        <w:rFonts w:ascii="Arial" w:hAnsi="Arial" w:cs="Arial"/>
        <w:b/>
        <w:noProof/>
        <w:sz w:val="18"/>
        <w:szCs w:val="18"/>
      </w:rPr>
      <w:t>4</w:t>
    </w:r>
    <w:r>
      <w:rPr>
        <w:rFonts w:ascii="Arial" w:hAnsi="Arial" w:cs="Arial"/>
        <w:b/>
        <w:sz w:val="18"/>
        <w:szCs w:val="18"/>
      </w:rPr>
      <w:fldChar w:fldCharType="end"/>
    </w:r>
  </w:p>
  <w:p w14:paraId="346C1704" w14:textId="77777777" w:rsidR="00702D70" w:rsidRDefault="00702D70">
    <w:pPr>
      <w:pStyle w:val="Header"/>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4E7D"/>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F7"/>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2CF"/>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39"/>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76322AD-0211-4235-B88B-6583BD54F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1190</Words>
  <Characters>6788</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2021-05-09T08:55:00Z</dcterms:created>
  <dcterms:modified xsi:type="dcterms:W3CDTF">2021-05-09T08:55:00Z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(2)7X6Ke5JKioNaF3N5YaKhXIJVZ4rBVYvQrFIhOaUeizGRjZQu18nD/kkrETC1naBoGcVBo2g6
XTcDKz6gXiFEQGOn6xxt5icyl1SNz97J7BNLxV8EendlFk6pSXOUjV1/aFamyRHSL799j2vk
6GqF5M2Xanb2vALCRssbKV0SMgQN+MalZfuNUXJJHbRr6KaUpSPkJhijRMU4DWPxavlq6iOr
j6B56+uDVUVcrRsgPq</vt:lpwstr>
  </property>
  <property fmtid="{D5CDD505-2E9C-101B-9397-08002B2CF9AE}" pid="60" name="_2015_ms_pID_7253431">
    <vt:lpwstr>4Sq3pvWepNBh8PQziyD46/hnjsfI8lWH9lrlnrC667S3dISE91D6xL
T9Il9y3Vn7QkPSV30AjhIPPZm7dPYh7A4NeJB3+rURJf7piYkDp0ldGnq+kjerk7PSCCyDCU
Lg9bErzr+VSql5wqbNxY6plw4XMbCQqiZBdozXSJnb2odgo9SAo0Q7/kJUc7fTc2rt4s5Pid
aPNKcATg6Qaq65SR</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ies>
</file>